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7A9E1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144243">
        <w:rPr>
          <w:b/>
          <w:i/>
          <w:noProof/>
          <w:sz w:val="28"/>
        </w:rPr>
        <w:t>434</w:t>
      </w:r>
    </w:p>
    <w:p w14:paraId="7CB45193" w14:textId="4E5F505E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>
        <w:rPr>
          <w:b/>
          <w:noProof/>
          <w:sz w:val="24"/>
        </w:rPr>
        <w:tab/>
      </w:r>
      <w:r w:rsidR="007E2DFC" w:rsidRPr="00DF09FB">
        <w:rPr>
          <w:b/>
          <w:noProof/>
          <w:sz w:val="24"/>
        </w:rPr>
        <w:t>(Revision of C3-2</w:t>
      </w:r>
      <w:r w:rsidR="007E2DFC">
        <w:rPr>
          <w:b/>
          <w:noProof/>
          <w:sz w:val="24"/>
        </w:rPr>
        <w:t>44</w:t>
      </w:r>
      <w:r w:rsidR="005D620C">
        <w:rPr>
          <w:b/>
          <w:noProof/>
          <w:sz w:val="24"/>
        </w:rPr>
        <w:t>117</w:t>
      </w:r>
      <w:r w:rsidR="007E2DFC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8482B" w:rsidR="001E41F3" w:rsidRPr="00410371" w:rsidRDefault="005D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1610">
                <w:rPr>
                  <w:b/>
                  <w:noProof/>
                  <w:sz w:val="28"/>
                </w:rPr>
                <w:t>29.</w:t>
              </w:r>
              <w:r w:rsidR="00F637C1">
                <w:rPr>
                  <w:b/>
                  <w:noProof/>
                  <w:sz w:val="28"/>
                </w:rPr>
                <w:t>557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201D1C" w:rsidR="001E41F3" w:rsidRPr="00410371" w:rsidRDefault="005D62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77B4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F56142" w:rsidR="001E41F3" w:rsidRPr="00410371" w:rsidRDefault="001442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63964" w:rsidR="001E41F3" w:rsidRPr="00410371" w:rsidRDefault="005D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1610">
                <w:rPr>
                  <w:b/>
                  <w:noProof/>
                  <w:sz w:val="28"/>
                </w:rPr>
                <w:t>18.</w:t>
              </w:r>
              <w:r w:rsidR="00CE4EBE">
                <w:rPr>
                  <w:b/>
                  <w:noProof/>
                  <w:sz w:val="28"/>
                </w:rPr>
                <w:t>3</w:t>
              </w:r>
              <w:r w:rsidR="005916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472F27" w:rsidR="00F25D98" w:rsidRDefault="005916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1F7B70" w:rsidR="001E41F3" w:rsidRDefault="005D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1DD5">
                <w:t xml:space="preserve">Data type </w:t>
              </w:r>
            </w:fldSimple>
            <w:r w:rsidR="00411DD5"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54EFC" w:rsidR="001E41F3" w:rsidRDefault="005D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5392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9357B" w:rsidR="001E41F3" w:rsidRDefault="005D620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D539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22CDB" w:rsidR="001E41F3" w:rsidRDefault="005D62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411DD5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98320" w:rsidR="001E41F3" w:rsidRDefault="005D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5392">
                <w:rPr>
                  <w:noProof/>
                </w:rPr>
                <w:t>2</w:t>
              </w:r>
              <w:r w:rsidR="00144243">
                <w:rPr>
                  <w:noProof/>
                </w:rPr>
                <w:t>3</w:t>
              </w:r>
              <w:r w:rsidR="003D5392">
                <w:rPr>
                  <w:noProof/>
                </w:rPr>
                <w:t>-8-2024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F2B44" w:rsidR="001E41F3" w:rsidRDefault="005D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D539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62401" w:rsidR="001E41F3" w:rsidRDefault="005D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3D539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A1C696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6.1.6.3.2, String data type in Simple data types definition is misspelled as sting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35670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data type is updated</w:t>
            </w:r>
            <w:r w:rsidR="007E2DF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0CD3F" w:rsidR="001E41F3" w:rsidRDefault="00411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invalid data type is specified in the simple data type of this TS</w:t>
            </w:r>
            <w:r w:rsidR="007E2D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02948" w:rsidR="001E41F3" w:rsidRDefault="00345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70C5A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0AB0D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84C79" w:rsidR="001E41F3" w:rsidRDefault="007F45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579019" w:rsidR="001E41F3" w:rsidRDefault="007F4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D0D06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35B9D8F" w14:textId="77777777" w:rsidR="00F637C1" w:rsidRPr="005B778E" w:rsidRDefault="00F637C1" w:rsidP="00F637C1">
      <w:pPr>
        <w:pStyle w:val="Heading5"/>
      </w:pPr>
      <w:bookmarkStart w:id="1" w:name="_Toc122117842"/>
      <w:bookmarkStart w:id="2" w:name="_Toc168476335"/>
      <w:r w:rsidRPr="005B778E">
        <w:t>6.1.6.3.2</w:t>
      </w:r>
      <w:r w:rsidRPr="005B778E">
        <w:tab/>
        <w:t>Simple data types</w:t>
      </w:r>
      <w:bookmarkEnd w:id="1"/>
      <w:bookmarkEnd w:id="2"/>
    </w:p>
    <w:p w14:paraId="2CB83D75" w14:textId="77777777" w:rsidR="00F637C1" w:rsidRPr="005B778E" w:rsidRDefault="00F637C1" w:rsidP="00F637C1">
      <w:r w:rsidRPr="005B778E">
        <w:t>The simple data types defined in table 6.1.6.3.2-1 shall be supported.</w:t>
      </w:r>
    </w:p>
    <w:p w14:paraId="331A886C" w14:textId="77777777" w:rsidR="00F637C1" w:rsidRPr="005B778E" w:rsidRDefault="00F637C1" w:rsidP="00F637C1">
      <w:pPr>
        <w:pStyle w:val="TH"/>
      </w:pPr>
      <w:r w:rsidRPr="005B778E">
        <w:t>Table 6.1.6.3.2-1: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1611"/>
        <w:gridCol w:w="3947"/>
        <w:gridCol w:w="2427"/>
      </w:tblGrid>
      <w:tr w:rsidR="00F637C1" w:rsidRPr="005B778E" w14:paraId="318243FE" w14:textId="77777777" w:rsidTr="00DC14BB">
        <w:trPr>
          <w:trHeight w:val="399"/>
          <w:jc w:val="center"/>
        </w:trPr>
        <w:tc>
          <w:tcPr>
            <w:tcW w:w="85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65B0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Type Name</w:t>
            </w:r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9CB3B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Type Definition</w:t>
            </w:r>
          </w:p>
        </w:tc>
        <w:tc>
          <w:tcPr>
            <w:tcW w:w="2051" w:type="pct"/>
            <w:shd w:val="clear" w:color="auto" w:fill="C0C0C0"/>
          </w:tcPr>
          <w:p w14:paraId="0B767C6A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61" w:type="pct"/>
            <w:shd w:val="clear" w:color="auto" w:fill="C0C0C0"/>
          </w:tcPr>
          <w:p w14:paraId="5B8FAA39" w14:textId="77777777" w:rsidR="00F637C1" w:rsidRPr="005B778E" w:rsidRDefault="00F637C1" w:rsidP="00DC14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637C1" w:rsidRPr="005B778E" w14:paraId="07D9FEA1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47B4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BBD4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2051" w:type="pct"/>
          </w:tcPr>
          <w:p w14:paraId="61607C2B" w14:textId="77777777" w:rsidR="00F637C1" w:rsidRPr="005B778E" w:rsidRDefault="00F637C1" w:rsidP="00DC14BB">
            <w:pPr>
              <w:pStyle w:val="TAL"/>
            </w:pPr>
            <w:r w:rsidRPr="005B778E">
              <w:rPr>
                <w:rFonts w:cs="Arial"/>
                <w:szCs w:val="18"/>
                <w:lang w:eastAsia="zh-CN"/>
              </w:rPr>
              <w:t>Contains t</w:t>
            </w:r>
            <w:r w:rsidRPr="005B778E">
              <w:rPr>
                <w:rFonts w:cs="Arial" w:hint="eastAsia"/>
                <w:szCs w:val="18"/>
                <w:lang w:eastAsia="zh-CN"/>
              </w:rPr>
              <w:t>he allowed number of suffixes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1" w:type="pct"/>
          </w:tcPr>
          <w:p w14:paraId="4D887AC0" w14:textId="77777777" w:rsidR="00F637C1" w:rsidRPr="005B778E" w:rsidRDefault="00F637C1" w:rsidP="00DC14BB">
            <w:pPr>
              <w:pStyle w:val="TAL"/>
            </w:pPr>
          </w:p>
        </w:tc>
      </w:tr>
      <w:tr w:rsidR="00F637C1" w:rsidRPr="005B778E" w14:paraId="70AEFB84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A2906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069" w14:textId="76F50E2E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st</w:t>
            </w:r>
            <w:ins w:id="3" w:author="Parthasarathi [Nokia]" w:date="2024-07-11T20:38:00Z" w16du:dateUtc="2024-07-11T15:08:00Z">
              <w:r>
                <w:rPr>
                  <w:lang w:eastAsia="zh-CN"/>
                </w:rPr>
                <w:t>r</w:t>
              </w:r>
            </w:ins>
            <w:r w:rsidRPr="005B778E">
              <w:rPr>
                <w:rFonts w:hint="eastAsia"/>
                <w:lang w:eastAsia="zh-CN"/>
              </w:rPr>
              <w:t>ing</w:t>
            </w:r>
          </w:p>
        </w:tc>
        <w:tc>
          <w:tcPr>
            <w:tcW w:w="2051" w:type="pct"/>
          </w:tcPr>
          <w:p w14:paraId="33806ED5" w14:textId="77777777" w:rsidR="00F637C1" w:rsidRPr="005B778E" w:rsidRDefault="00F637C1" w:rsidP="00DC14BB">
            <w:pPr>
              <w:pStyle w:val="TAL"/>
            </w:pPr>
            <w:r w:rsidRPr="005B778E">
              <w:rPr>
                <w:rFonts w:cs="Arial"/>
                <w:szCs w:val="18"/>
                <w:lang w:eastAsia="zh-CN"/>
              </w:rPr>
              <w:t xml:space="preserve">Contains the </w:t>
            </w:r>
            <w:proofErr w:type="gramStart"/>
            <w:r w:rsidRPr="005B778E">
              <w:rPr>
                <w:rFonts w:cs="Arial" w:hint="eastAsia"/>
                <w:szCs w:val="18"/>
                <w:lang w:eastAsia="zh-CN"/>
              </w:rPr>
              <w:t>Application Level</w:t>
            </w:r>
            <w:proofErr w:type="gramEnd"/>
            <w:r w:rsidRPr="005B778E">
              <w:rPr>
                <w:rFonts w:cs="Arial" w:hint="eastAsia"/>
                <w:szCs w:val="18"/>
                <w:lang w:eastAsia="zh-CN"/>
              </w:rPr>
              <w:t xml:space="preserve"> Container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61" w:type="pct"/>
          </w:tcPr>
          <w:p w14:paraId="6128AE2E" w14:textId="77777777" w:rsidR="00F637C1" w:rsidRPr="005B778E" w:rsidRDefault="00F637C1" w:rsidP="00DC14BB">
            <w:pPr>
              <w:pStyle w:val="TAL"/>
            </w:pPr>
          </w:p>
        </w:tc>
      </w:tr>
      <w:tr w:rsidR="00F637C1" w:rsidRPr="005B778E" w14:paraId="0034860C" w14:textId="77777777" w:rsidTr="00DC14BB">
        <w:trPr>
          <w:jc w:val="center"/>
        </w:trPr>
        <w:tc>
          <w:tcPr>
            <w:tcW w:w="8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3EADF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roSeRestrictedMask</w:t>
            </w:r>
            <w:proofErr w:type="spellEnd"/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207D" w14:textId="77777777" w:rsidR="00F637C1" w:rsidRPr="005B778E" w:rsidRDefault="00F637C1" w:rsidP="00DC14BB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rPr>
                <w:lang w:eastAsia="zh-CN"/>
              </w:rPr>
              <w:t>tring</w:t>
            </w:r>
          </w:p>
        </w:tc>
        <w:tc>
          <w:tcPr>
            <w:tcW w:w="2051" w:type="pct"/>
          </w:tcPr>
          <w:p w14:paraId="17992D16" w14:textId="77777777" w:rsidR="00F637C1" w:rsidRPr="005B778E" w:rsidRDefault="00F637C1" w:rsidP="00DC14B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B778E">
              <w:rPr>
                <w:lang w:eastAsia="zh-CN"/>
              </w:rPr>
              <w:t xml:space="preserve">Contains </w:t>
            </w:r>
            <w:r>
              <w:rPr>
                <w:rFonts w:hint="eastAsia"/>
                <w:lang w:eastAsia="zh-CN"/>
              </w:rPr>
              <w:t>the</w:t>
            </w:r>
            <w:r w:rsidRPr="005B778E">
              <w:rPr>
                <w:lang w:eastAsia="zh-CN"/>
              </w:rPr>
              <w:t xml:space="preserve"> </w:t>
            </w:r>
            <w:proofErr w:type="spellStart"/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rPr>
                <w:lang w:eastAsia="zh-CN"/>
              </w:rPr>
              <w:t>e</w:t>
            </w:r>
            <w:proofErr w:type="spellEnd"/>
            <w:r w:rsidRPr="005B778E">
              <w:rPr>
                <w:lang w:eastAsia="zh-CN"/>
              </w:rPr>
              <w:t xml:space="preserve"> Restricted Mask.</w:t>
            </w:r>
          </w:p>
        </w:tc>
        <w:tc>
          <w:tcPr>
            <w:tcW w:w="1261" w:type="pct"/>
          </w:tcPr>
          <w:p w14:paraId="6A635804" w14:textId="77777777" w:rsidR="00F637C1" w:rsidRPr="005B778E" w:rsidRDefault="00F637C1" w:rsidP="00DC14BB">
            <w:pPr>
              <w:pStyle w:val="TAL"/>
            </w:pPr>
          </w:p>
        </w:tc>
      </w:tr>
    </w:tbl>
    <w:p w14:paraId="7A071FBF" w14:textId="77777777" w:rsidR="00F637C1" w:rsidRPr="00BB4709" w:rsidRDefault="00F637C1" w:rsidP="00F637C1">
      <w:pPr>
        <w:rPr>
          <w:lang w:val="en-US" w:eastAsia="zh-CN"/>
        </w:rPr>
      </w:pPr>
    </w:p>
    <w:p w14:paraId="7D2E3B99" w14:textId="77777777" w:rsidR="00235C83" w:rsidRPr="00E76A23" w:rsidRDefault="00235C83" w:rsidP="00235C8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235C83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4E7"/>
    <w:rsid w:val="000A6394"/>
    <w:rsid w:val="000B7FED"/>
    <w:rsid w:val="000C038A"/>
    <w:rsid w:val="000C6598"/>
    <w:rsid w:val="000D44B3"/>
    <w:rsid w:val="000D49A8"/>
    <w:rsid w:val="00144243"/>
    <w:rsid w:val="00145D43"/>
    <w:rsid w:val="00173160"/>
    <w:rsid w:val="00192C46"/>
    <w:rsid w:val="001A08B3"/>
    <w:rsid w:val="001A7B60"/>
    <w:rsid w:val="001B52F0"/>
    <w:rsid w:val="001B7A65"/>
    <w:rsid w:val="001E41F3"/>
    <w:rsid w:val="001F04FC"/>
    <w:rsid w:val="00235C8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103EA"/>
    <w:rsid w:val="00316973"/>
    <w:rsid w:val="00345C25"/>
    <w:rsid w:val="003609EF"/>
    <w:rsid w:val="0036231A"/>
    <w:rsid w:val="00374DD4"/>
    <w:rsid w:val="003D5392"/>
    <w:rsid w:val="003E1A36"/>
    <w:rsid w:val="003F290B"/>
    <w:rsid w:val="00410371"/>
    <w:rsid w:val="00411DD5"/>
    <w:rsid w:val="004242F1"/>
    <w:rsid w:val="00444055"/>
    <w:rsid w:val="004B75B7"/>
    <w:rsid w:val="004D0F5A"/>
    <w:rsid w:val="005141D9"/>
    <w:rsid w:val="0051580D"/>
    <w:rsid w:val="00547111"/>
    <w:rsid w:val="00552194"/>
    <w:rsid w:val="0055482D"/>
    <w:rsid w:val="00591610"/>
    <w:rsid w:val="00592D74"/>
    <w:rsid w:val="005D620C"/>
    <w:rsid w:val="005E2C44"/>
    <w:rsid w:val="00612416"/>
    <w:rsid w:val="00621188"/>
    <w:rsid w:val="006257ED"/>
    <w:rsid w:val="00653DE4"/>
    <w:rsid w:val="0065416A"/>
    <w:rsid w:val="00665C47"/>
    <w:rsid w:val="00695808"/>
    <w:rsid w:val="006B46FB"/>
    <w:rsid w:val="006E21FB"/>
    <w:rsid w:val="00711706"/>
    <w:rsid w:val="00792342"/>
    <w:rsid w:val="007977A8"/>
    <w:rsid w:val="007B512A"/>
    <w:rsid w:val="007C2097"/>
    <w:rsid w:val="007D6A07"/>
    <w:rsid w:val="007E2DFC"/>
    <w:rsid w:val="007F45CE"/>
    <w:rsid w:val="007F7259"/>
    <w:rsid w:val="008040A8"/>
    <w:rsid w:val="00822823"/>
    <w:rsid w:val="008279FA"/>
    <w:rsid w:val="008626E7"/>
    <w:rsid w:val="00870EE7"/>
    <w:rsid w:val="008863B9"/>
    <w:rsid w:val="008A45A6"/>
    <w:rsid w:val="008D3CCC"/>
    <w:rsid w:val="008E1A3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73DF"/>
    <w:rsid w:val="00B258BB"/>
    <w:rsid w:val="00B67B97"/>
    <w:rsid w:val="00B968C8"/>
    <w:rsid w:val="00BA3EC5"/>
    <w:rsid w:val="00BA51D9"/>
    <w:rsid w:val="00BB5DFC"/>
    <w:rsid w:val="00BC319B"/>
    <w:rsid w:val="00BD279D"/>
    <w:rsid w:val="00BD6BB8"/>
    <w:rsid w:val="00C10C71"/>
    <w:rsid w:val="00C66BA2"/>
    <w:rsid w:val="00C870F6"/>
    <w:rsid w:val="00C95985"/>
    <w:rsid w:val="00CC5026"/>
    <w:rsid w:val="00CC68D0"/>
    <w:rsid w:val="00CE1FC1"/>
    <w:rsid w:val="00CE4EBE"/>
    <w:rsid w:val="00D03F9A"/>
    <w:rsid w:val="00D06D51"/>
    <w:rsid w:val="00D11BE8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91E"/>
    <w:rsid w:val="00EE7D7C"/>
    <w:rsid w:val="00F25D98"/>
    <w:rsid w:val="00F300FB"/>
    <w:rsid w:val="00F47FC9"/>
    <w:rsid w:val="00F637C1"/>
    <w:rsid w:val="00FB6386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5C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5C83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35C8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35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5C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35C8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315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</cp:revision>
  <cp:lastPrinted>1899-12-31T23:00:00Z</cp:lastPrinted>
  <dcterms:created xsi:type="dcterms:W3CDTF">2024-08-22T12:28:00Z</dcterms:created>
  <dcterms:modified xsi:type="dcterms:W3CDTF">2024-08-23T08:16:00Z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